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2AF" w:rsidRDefault="005872AF" w:rsidP="00F23E1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DB2B24">
        <w:rPr>
          <w:rFonts w:cs="Arial"/>
          <w:b/>
          <w:sz w:val="24"/>
          <w:szCs w:val="24"/>
        </w:rPr>
        <w:t>3</w:t>
      </w:r>
      <w:r>
        <w:rPr>
          <w:rFonts w:cs="Arial"/>
          <w:b/>
          <w:sz w:val="24"/>
          <w:szCs w:val="24"/>
        </w:rPr>
        <w:tab/>
      </w:r>
      <w:r w:rsidR="006A2477" w:rsidRPr="006A2477">
        <w:rPr>
          <w:rFonts w:cs="Arial"/>
          <w:b/>
          <w:sz w:val="24"/>
          <w:szCs w:val="24"/>
        </w:rPr>
        <w:t>R4-1913978</w:t>
      </w:r>
    </w:p>
    <w:p w:rsidR="005872AF" w:rsidRPr="0087636F" w:rsidRDefault="00DB2B24" w:rsidP="005872A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</w:t>
      </w:r>
      <w:r w:rsidR="005872AF" w:rsidRPr="00690ADD">
        <w:rPr>
          <w:rFonts w:cs="Arial"/>
          <w:b/>
          <w:sz w:val="24"/>
          <w:szCs w:val="24"/>
        </w:rPr>
        <w:t>,</w:t>
      </w:r>
      <w:r w:rsidR="005872AF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US</w:t>
      </w:r>
      <w:r w:rsidR="005872AF" w:rsidRPr="00690ADD">
        <w:rPr>
          <w:rFonts w:cs="Arial"/>
          <w:b/>
          <w:sz w:val="24"/>
          <w:szCs w:val="24"/>
        </w:rPr>
        <w:t xml:space="preserve"> </w:t>
      </w:r>
      <w:r w:rsidR="005872AF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8</w:t>
      </w:r>
      <w:r w:rsidR="005872AF" w:rsidRPr="006D0B81">
        <w:rPr>
          <w:rFonts w:cs="Arial"/>
          <w:b/>
          <w:sz w:val="24"/>
          <w:szCs w:val="24"/>
          <w:vertAlign w:val="superscript"/>
        </w:rPr>
        <w:t>th</w:t>
      </w:r>
      <w:r w:rsidR="005872AF">
        <w:rPr>
          <w:rFonts w:cs="Arial"/>
          <w:b/>
          <w:sz w:val="24"/>
          <w:szCs w:val="24"/>
        </w:rPr>
        <w:t xml:space="preserve"> </w:t>
      </w:r>
      <w:r w:rsidR="005872AF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22</w:t>
      </w:r>
      <w:r w:rsidRPr="00DB2B24">
        <w:rPr>
          <w:rFonts w:cs="Arial"/>
          <w:b/>
          <w:sz w:val="24"/>
          <w:szCs w:val="24"/>
          <w:vertAlign w:val="superscript"/>
        </w:rPr>
        <w:t>nd</w:t>
      </w:r>
      <w:r w:rsidR="005872AF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</w:t>
      </w:r>
      <w:r w:rsidR="005872AF" w:rsidRPr="00690ADD">
        <w:rPr>
          <w:rFonts w:cs="Arial"/>
          <w:b/>
          <w:sz w:val="24"/>
          <w:szCs w:val="24"/>
        </w:rPr>
        <w:t xml:space="preserve"> 201</w:t>
      </w:r>
      <w:bookmarkEnd w:id="0"/>
      <w:r w:rsidR="005872AF">
        <w:rPr>
          <w:rFonts w:cs="Arial"/>
          <w:b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F30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872AF">
                <w:rPr>
                  <w:b/>
                  <w:noProof/>
                  <w:sz w:val="28"/>
                </w:rPr>
                <w:t>38.101-</w:t>
              </w:r>
            </w:fldSimple>
            <w:r w:rsidR="00F90DD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5147" w:rsidP="00BF5147">
            <w:pPr>
              <w:pStyle w:val="CRCoverPage"/>
              <w:spacing w:after="0"/>
              <w:jc w:val="right"/>
              <w:rPr>
                <w:noProof/>
              </w:rPr>
            </w:pPr>
            <w:r w:rsidRPr="00BF5147">
              <w:rPr>
                <w:b/>
                <w:noProof/>
                <w:sz w:val="28"/>
              </w:rPr>
              <w:t>01</w:t>
            </w:r>
            <w:bookmarkStart w:id="1" w:name="_GoBack"/>
            <w:bookmarkEnd w:id="1"/>
            <w:r w:rsidRPr="00BF514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72AF" w:rsidP="0058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72A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415F" w:rsidP="00DF4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415F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75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DD9">
            <w:pPr>
              <w:pStyle w:val="CRCoverPage"/>
              <w:spacing w:after="0"/>
              <w:ind w:left="100"/>
              <w:rPr>
                <w:noProof/>
              </w:rPr>
            </w:pPr>
            <w:r w:rsidRPr="00F90DD9">
              <w:rPr>
                <w:noProof/>
              </w:rPr>
              <w:t>Extension of CA BW class 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872AF">
            <w:pPr>
              <w:pStyle w:val="CRCoverPage"/>
              <w:spacing w:after="0"/>
              <w:rPr>
                <w:noProof/>
              </w:rPr>
            </w:pPr>
            <w:r>
              <w:t xml:space="preserve">  Nokia</w:t>
            </w:r>
            <w:r w:rsidR="00F90DD9">
              <w:t>, Verizon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D78E9">
            <w:pPr>
              <w:pStyle w:val="CRCoverPage"/>
              <w:spacing w:after="0"/>
              <w:ind w:left="100"/>
              <w:rPr>
                <w:noProof/>
              </w:rPr>
            </w:pPr>
            <w:r w:rsidRPr="00BD78E9">
              <w:rPr>
                <w:noProof/>
              </w:rPr>
              <w:t>NR_CA_R16_intra-Core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 w:rsidR="000333B0">
              <w:rPr>
                <w:noProof/>
              </w:rPr>
              <w:t>11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="000333B0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90D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RAN4#92bis R4-1912608 was endorsed. Tdoc contained following proposal</w:t>
            </w:r>
          </w:p>
          <w:p w:rsidR="00F90DD9" w:rsidRPr="00F90DD9" w:rsidRDefault="00F90DD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90DD9">
              <w:rPr>
                <w:noProof/>
                <w:lang w:val="en-US"/>
              </w:rPr>
              <w:t>Proposal 1: Extend the Class B upper limit to 100MHz from 50MHz in Table 5.3A.5-1 of [1] for the aggregated channel bandwidth for band n48 operation.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90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implements the proposal 1 into 38.101-1 by extending CA BW Class B to 100 MHz.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 BW Class B remains max 50 MHz.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723E">
            <w:pPr>
              <w:pStyle w:val="CRCoverPage"/>
              <w:spacing w:after="0"/>
              <w:ind w:left="100"/>
              <w:rPr>
                <w:noProof/>
              </w:rPr>
            </w:pPr>
            <w:r w:rsidRPr="001C0CC4">
              <w:t>5.3A.5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4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04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4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F415F">
      <w:pPr>
        <w:rPr>
          <w:noProof/>
          <w:color w:val="0070C0"/>
        </w:rPr>
      </w:pPr>
      <w:r w:rsidRPr="00DF415F">
        <w:rPr>
          <w:noProof/>
          <w:color w:val="0070C0"/>
        </w:rPr>
        <w:lastRenderedPageBreak/>
        <w:t>************************************ Start of changes *****************************************</w:t>
      </w:r>
    </w:p>
    <w:p w:rsidR="00A046DB" w:rsidRPr="001C0CC4" w:rsidRDefault="00A046DB" w:rsidP="00A046DB">
      <w:pPr>
        <w:pStyle w:val="Heading3"/>
      </w:pPr>
      <w:bookmarkStart w:id="4" w:name="_Toc21344205"/>
      <w:r w:rsidRPr="001C0CC4">
        <w:t>5.3A.5</w:t>
      </w:r>
      <w:r w:rsidRPr="001C0CC4">
        <w:tab/>
        <w:t>UE channel bandwidth per operating band for CA</w:t>
      </w:r>
      <w:bookmarkEnd w:id="4"/>
    </w:p>
    <w:p w:rsidR="00A046DB" w:rsidRPr="001C0CC4" w:rsidRDefault="00A046DB" w:rsidP="00A046DB">
      <w:r w:rsidRPr="001C0CC4">
        <w:t>The requirements for carrier aggregation in this specification are defined for carrier aggregation configurations.</w:t>
      </w:r>
    </w:p>
    <w:p w:rsidR="00A046DB" w:rsidRPr="001C0CC4" w:rsidRDefault="00A046DB" w:rsidP="00A046DB">
      <w:r w:rsidRPr="001C0CC4">
        <w:t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configuration. For intra-band non-contiguous carrier aggregation, a carrier aggregation configuration is a single operating band supporting two or more sub-blocks, each supporting a carrier aggregation bandwidth class.</w:t>
      </w:r>
    </w:p>
    <w:p w:rsidR="00A046DB" w:rsidRPr="001C0CC4" w:rsidRDefault="00A046DB" w:rsidP="00A046DB">
      <w:r w:rsidRPr="001C0CC4">
        <w:t>For inter-band carrier aggregation, a carrier aggregation configuration is a combination of operating bands, each supporting a carrier aggregation bandwidth class.</w:t>
      </w:r>
    </w:p>
    <w:p w:rsidR="00A046DB" w:rsidRPr="001C0CC4" w:rsidRDefault="00A046DB" w:rsidP="00A046DB">
      <w:pPr>
        <w:pStyle w:val="TH"/>
      </w:pPr>
      <w:r w:rsidRPr="001C0CC4">
        <w:t>Table 5.3A.5-1: NR CA bandwidth classes</w:t>
      </w:r>
    </w:p>
    <w:tbl>
      <w:tblPr>
        <w:tblW w:w="9867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3420"/>
        <w:gridCol w:w="2203"/>
        <w:gridCol w:w="1928"/>
      </w:tblGrid>
      <w:tr w:rsidR="00A046DB" w:rsidRPr="001C0CC4" w:rsidTr="00B134FB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46DB" w:rsidRPr="001C0CC4" w:rsidRDefault="00A046DB" w:rsidP="00B134FB">
            <w:pPr>
              <w:pStyle w:val="TAH"/>
            </w:pPr>
            <w:r w:rsidRPr="001C0CC4">
              <w:t>NR CA bandwidth class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46DB" w:rsidRPr="001C0CC4" w:rsidRDefault="00A046DB" w:rsidP="00B134FB">
            <w:pPr>
              <w:pStyle w:val="TAH"/>
            </w:pPr>
            <w:r w:rsidRPr="001C0CC4">
              <w:t>Aggregated channel bandwidth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46DB" w:rsidRPr="001C0CC4" w:rsidRDefault="00A046DB" w:rsidP="00B134FB">
            <w:pPr>
              <w:pStyle w:val="TAH"/>
            </w:pPr>
            <w:r w:rsidRPr="001C0CC4">
              <w:t>Number of contiguous CC</w:t>
            </w:r>
          </w:p>
        </w:tc>
        <w:tc>
          <w:tcPr>
            <w:tcW w:w="1928" w:type="dxa"/>
          </w:tcPr>
          <w:p w:rsidR="00A046DB" w:rsidRPr="001C0CC4" w:rsidRDefault="00A046DB" w:rsidP="00B134FB">
            <w:pPr>
              <w:pStyle w:val="TAH"/>
            </w:pPr>
            <w:r w:rsidRPr="001C0CC4">
              <w:t>Fallback group</w:t>
            </w:r>
          </w:p>
        </w:tc>
      </w:tr>
      <w:tr w:rsidR="00A046DB" w:rsidRPr="001C0CC4" w:rsidTr="00B134FB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46DB" w:rsidRPr="001C0CC4" w:rsidRDefault="00A046DB" w:rsidP="00B134FB">
            <w:pPr>
              <w:pStyle w:val="TAC"/>
            </w:pPr>
            <w:r w:rsidRPr="001C0CC4">
              <w:t>A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46DB" w:rsidRPr="001C0CC4" w:rsidRDefault="00A046DB" w:rsidP="00B134FB">
            <w:pPr>
              <w:pStyle w:val="TAC"/>
            </w:pP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 xml:space="preserve">≤ </w:t>
            </w:r>
            <w:proofErr w:type="spellStart"/>
            <w:proofErr w:type="gramStart"/>
            <w:r w:rsidRPr="001C0CC4">
              <w:t>BW</w:t>
            </w:r>
            <w:r w:rsidRPr="001C0CC4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46DB" w:rsidRPr="001C0CC4" w:rsidRDefault="00A046DB" w:rsidP="00B134FB">
            <w:pPr>
              <w:pStyle w:val="TAC"/>
            </w:pPr>
            <w:r w:rsidRPr="001C0CC4">
              <w:t>1</w:t>
            </w:r>
          </w:p>
        </w:tc>
        <w:tc>
          <w:tcPr>
            <w:tcW w:w="1928" w:type="dxa"/>
          </w:tcPr>
          <w:p w:rsidR="00A046DB" w:rsidRPr="001C0CC4" w:rsidRDefault="00A046DB" w:rsidP="00B134FB">
            <w:pPr>
              <w:pStyle w:val="TAC"/>
            </w:pPr>
            <w:r w:rsidRPr="001C0CC4">
              <w:t>0, 1, 2</w:t>
            </w:r>
          </w:p>
        </w:tc>
      </w:tr>
      <w:tr w:rsidR="00A046DB" w:rsidRPr="001C0CC4" w:rsidTr="00B134FB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46DB" w:rsidRPr="001C0CC4" w:rsidRDefault="00A046DB" w:rsidP="00B134FB">
            <w:pPr>
              <w:pStyle w:val="TAC"/>
            </w:pPr>
            <w:r w:rsidRPr="001C0CC4">
              <w:t>B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46DB" w:rsidRPr="001C0CC4" w:rsidRDefault="00A046DB" w:rsidP="00B134FB">
            <w:pPr>
              <w:pStyle w:val="TAC"/>
            </w:pPr>
            <w:r w:rsidRPr="001C0CC4">
              <w:t xml:space="preserve">20 MHz ≤ </w:t>
            </w:r>
            <w:r w:rsidRPr="001C0CC4">
              <w:rPr>
                <w:lang w:val="fi-FI"/>
              </w:rPr>
              <w:t>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t xml:space="preserve"> ≤ </w:t>
            </w:r>
            <w:ins w:id="5" w:author="Nokia" w:date="2019-11-07T14:32:00Z">
              <w:r>
                <w:t>10</w:t>
              </w:r>
            </w:ins>
            <w:del w:id="6" w:author="Nokia" w:date="2019-11-07T14:32:00Z">
              <w:r w:rsidRPr="001C0CC4" w:rsidDel="00A046DB">
                <w:delText>5</w:delText>
              </w:r>
            </w:del>
            <w:r w:rsidRPr="001C0CC4">
              <w:t>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46DB" w:rsidRPr="001C0CC4" w:rsidRDefault="00A046DB" w:rsidP="00B134FB">
            <w:pPr>
              <w:pStyle w:val="TAC"/>
            </w:pPr>
            <w:r w:rsidRPr="001C0CC4">
              <w:t>2</w:t>
            </w:r>
          </w:p>
        </w:tc>
        <w:tc>
          <w:tcPr>
            <w:tcW w:w="1928" w:type="dxa"/>
          </w:tcPr>
          <w:p w:rsidR="00A046DB" w:rsidRPr="001C0CC4" w:rsidRDefault="00A046DB" w:rsidP="00B134FB">
            <w:pPr>
              <w:pStyle w:val="TAC"/>
            </w:pPr>
            <w:r w:rsidRPr="001C0CC4">
              <w:t>0</w:t>
            </w:r>
          </w:p>
        </w:tc>
      </w:tr>
      <w:tr w:rsidR="00A046DB" w:rsidRPr="001C0CC4" w:rsidTr="00B134FB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46DB" w:rsidRPr="001C0CC4" w:rsidRDefault="00A046DB" w:rsidP="00B134FB">
            <w:pPr>
              <w:pStyle w:val="TAC"/>
            </w:pPr>
            <w:r w:rsidRPr="001C0CC4">
              <w:t>C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46DB" w:rsidRPr="001C0CC4" w:rsidRDefault="00A046DB" w:rsidP="00B134FB">
            <w:pPr>
              <w:pStyle w:val="TAC"/>
            </w:pPr>
            <w:r w:rsidRPr="001C0CC4">
              <w:rPr>
                <w:lang w:val="en-US"/>
              </w:rPr>
              <w:t>100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en-US"/>
              </w:rPr>
              <w:t xml:space="preserve"> ≤ 2 x </w:t>
            </w:r>
            <w:proofErr w:type="gramStart"/>
            <w:r w:rsidRPr="001C0CC4">
              <w:rPr>
                <w:lang w:val="en-US"/>
              </w:rPr>
              <w:t>BW</w:t>
            </w:r>
            <w:proofErr w:type="spellStart"/>
            <w:r w:rsidRPr="001C0CC4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46DB" w:rsidRPr="001C0CC4" w:rsidRDefault="00A046DB" w:rsidP="00B134FB">
            <w:pPr>
              <w:pStyle w:val="TAC"/>
            </w:pPr>
            <w:r w:rsidRPr="001C0CC4">
              <w:t>2</w:t>
            </w:r>
          </w:p>
        </w:tc>
        <w:tc>
          <w:tcPr>
            <w:tcW w:w="1928" w:type="dxa"/>
            <w:vMerge w:val="restart"/>
          </w:tcPr>
          <w:p w:rsidR="00A046DB" w:rsidRPr="001C0CC4" w:rsidRDefault="00A046DB" w:rsidP="00B134FB">
            <w:pPr>
              <w:pStyle w:val="TAC"/>
            </w:pPr>
            <w:r w:rsidRPr="001C0CC4">
              <w:t>1</w:t>
            </w:r>
          </w:p>
        </w:tc>
      </w:tr>
      <w:tr w:rsidR="00A046DB" w:rsidRPr="001C0CC4" w:rsidTr="00B134FB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46DB" w:rsidRPr="001C0CC4" w:rsidRDefault="00A046DB" w:rsidP="00B134FB">
            <w:pPr>
              <w:pStyle w:val="TAC"/>
            </w:pPr>
            <w:r w:rsidRPr="001C0CC4">
              <w:t>D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46DB" w:rsidRPr="001C0CC4" w:rsidRDefault="00A046DB" w:rsidP="00B134FB">
            <w:pPr>
              <w:pStyle w:val="TAC"/>
            </w:pPr>
            <w:r w:rsidRPr="001C0CC4">
              <w:rPr>
                <w:lang w:val="en-US"/>
              </w:rPr>
              <w:t>200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en-US"/>
              </w:rPr>
              <w:t xml:space="preserve"> ≤ 3 x </w:t>
            </w:r>
            <w:proofErr w:type="gramStart"/>
            <w:r w:rsidRPr="001C0CC4">
              <w:rPr>
                <w:lang w:val="en-US"/>
              </w:rPr>
              <w:t>BW</w:t>
            </w:r>
            <w:proofErr w:type="spellStart"/>
            <w:r w:rsidRPr="001C0CC4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46DB" w:rsidRPr="001C0CC4" w:rsidRDefault="00A046DB" w:rsidP="00B134FB">
            <w:pPr>
              <w:pStyle w:val="TAC"/>
            </w:pPr>
            <w:r w:rsidRPr="001C0CC4">
              <w:t>3</w:t>
            </w:r>
          </w:p>
        </w:tc>
        <w:tc>
          <w:tcPr>
            <w:tcW w:w="1928" w:type="dxa"/>
            <w:vMerge/>
          </w:tcPr>
          <w:p w:rsidR="00A046DB" w:rsidRPr="001C0CC4" w:rsidRDefault="00A046DB" w:rsidP="00B134FB">
            <w:pPr>
              <w:pStyle w:val="TAC"/>
            </w:pPr>
          </w:p>
        </w:tc>
      </w:tr>
      <w:tr w:rsidR="00A046DB" w:rsidRPr="001C0CC4" w:rsidTr="00B134FB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46DB" w:rsidRPr="001C0CC4" w:rsidRDefault="00A046DB" w:rsidP="00B134FB">
            <w:pPr>
              <w:pStyle w:val="TAC"/>
            </w:pPr>
            <w:r w:rsidRPr="001C0CC4">
              <w:t>E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46DB" w:rsidRPr="001C0CC4" w:rsidRDefault="00A046DB" w:rsidP="00B134FB">
            <w:pPr>
              <w:pStyle w:val="TAC"/>
            </w:pPr>
            <w:r w:rsidRPr="001C0CC4">
              <w:rPr>
                <w:lang w:val="en-US"/>
              </w:rPr>
              <w:t>300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en-US"/>
              </w:rPr>
              <w:t xml:space="preserve"> ≤ 4 x </w:t>
            </w:r>
            <w:proofErr w:type="gramStart"/>
            <w:r w:rsidRPr="001C0CC4">
              <w:rPr>
                <w:lang w:val="en-US"/>
              </w:rPr>
              <w:t>BW</w:t>
            </w:r>
            <w:proofErr w:type="spellStart"/>
            <w:r w:rsidRPr="001C0CC4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46DB" w:rsidRPr="001C0CC4" w:rsidRDefault="00A046DB" w:rsidP="00B134FB">
            <w:pPr>
              <w:pStyle w:val="TAC"/>
            </w:pPr>
            <w:r w:rsidRPr="001C0CC4">
              <w:t>4</w:t>
            </w:r>
          </w:p>
        </w:tc>
        <w:tc>
          <w:tcPr>
            <w:tcW w:w="1928" w:type="dxa"/>
            <w:vMerge/>
          </w:tcPr>
          <w:p w:rsidR="00A046DB" w:rsidRPr="001C0CC4" w:rsidRDefault="00A046DB" w:rsidP="00B134FB">
            <w:pPr>
              <w:pStyle w:val="TAC"/>
            </w:pPr>
          </w:p>
        </w:tc>
      </w:tr>
      <w:tr w:rsidR="00A046DB" w:rsidRPr="001C0CC4" w:rsidTr="00B134FB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046DB" w:rsidRPr="001C0CC4" w:rsidRDefault="00A046DB" w:rsidP="00B134FB">
            <w:pPr>
              <w:pStyle w:val="TAC"/>
            </w:pPr>
            <w:r w:rsidRPr="001C0CC4">
              <w:t>F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046DB" w:rsidRPr="001C0CC4" w:rsidRDefault="00A046DB" w:rsidP="00B134FB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50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100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046DB" w:rsidRPr="001C0CC4" w:rsidRDefault="00A046DB" w:rsidP="00B134FB">
            <w:pPr>
              <w:pStyle w:val="TAC"/>
            </w:pPr>
            <w:r w:rsidRPr="001C0CC4">
              <w:t>2</w:t>
            </w:r>
          </w:p>
        </w:tc>
        <w:tc>
          <w:tcPr>
            <w:tcW w:w="1928" w:type="dxa"/>
            <w:vMerge w:val="restart"/>
          </w:tcPr>
          <w:p w:rsidR="00A046DB" w:rsidRPr="001C0CC4" w:rsidRDefault="00A046DB" w:rsidP="00B134FB">
            <w:pPr>
              <w:pStyle w:val="TAC"/>
            </w:pPr>
            <w:r w:rsidRPr="001C0CC4">
              <w:t>2</w:t>
            </w:r>
          </w:p>
        </w:tc>
      </w:tr>
      <w:tr w:rsidR="00A046DB" w:rsidRPr="001C0CC4" w:rsidTr="00B134FB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046DB" w:rsidRPr="001C0CC4" w:rsidRDefault="00A046DB" w:rsidP="00B134FB">
            <w:pPr>
              <w:pStyle w:val="TAC"/>
            </w:pPr>
            <w:r w:rsidRPr="001C0CC4">
              <w:t>G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046DB" w:rsidRPr="001C0CC4" w:rsidRDefault="00A046DB" w:rsidP="00B134FB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100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150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046DB" w:rsidRPr="001C0CC4" w:rsidRDefault="00A046DB" w:rsidP="00B134FB">
            <w:pPr>
              <w:pStyle w:val="TAC"/>
            </w:pPr>
            <w:r w:rsidRPr="001C0CC4">
              <w:t>3</w:t>
            </w:r>
          </w:p>
        </w:tc>
        <w:tc>
          <w:tcPr>
            <w:tcW w:w="1928" w:type="dxa"/>
            <w:vMerge/>
          </w:tcPr>
          <w:p w:rsidR="00A046DB" w:rsidRPr="001C0CC4" w:rsidRDefault="00A046DB" w:rsidP="00B134FB">
            <w:pPr>
              <w:pStyle w:val="TAC"/>
            </w:pPr>
          </w:p>
        </w:tc>
      </w:tr>
      <w:tr w:rsidR="00A046DB" w:rsidRPr="001C0CC4" w:rsidTr="00B134FB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046DB" w:rsidRPr="001C0CC4" w:rsidRDefault="00A046DB" w:rsidP="00B134FB">
            <w:pPr>
              <w:pStyle w:val="TAC"/>
            </w:pPr>
            <w:r w:rsidRPr="001C0CC4">
              <w:t>H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046DB" w:rsidRPr="001C0CC4" w:rsidRDefault="00A046DB" w:rsidP="00B134FB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150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200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046DB" w:rsidRPr="001C0CC4" w:rsidRDefault="00A046DB" w:rsidP="00B134FB">
            <w:pPr>
              <w:pStyle w:val="TAC"/>
            </w:pPr>
            <w:r w:rsidRPr="001C0CC4">
              <w:t>4</w:t>
            </w:r>
          </w:p>
        </w:tc>
        <w:tc>
          <w:tcPr>
            <w:tcW w:w="1928" w:type="dxa"/>
            <w:vMerge/>
          </w:tcPr>
          <w:p w:rsidR="00A046DB" w:rsidRPr="001C0CC4" w:rsidRDefault="00A046DB" w:rsidP="00B134FB">
            <w:pPr>
              <w:pStyle w:val="TAC"/>
            </w:pPr>
          </w:p>
        </w:tc>
      </w:tr>
      <w:tr w:rsidR="00A046DB" w:rsidRPr="001C0CC4" w:rsidTr="00B134FB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046DB" w:rsidRPr="001C0CC4" w:rsidRDefault="00A046DB" w:rsidP="00B134FB">
            <w:pPr>
              <w:pStyle w:val="TAC"/>
            </w:pPr>
            <w:r w:rsidRPr="001C0CC4">
              <w:t>I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046DB" w:rsidRPr="001C0CC4" w:rsidRDefault="00A046DB" w:rsidP="00B134FB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200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250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046DB" w:rsidRPr="001C0CC4" w:rsidRDefault="00A046DB" w:rsidP="00B134FB">
            <w:pPr>
              <w:pStyle w:val="TAC"/>
            </w:pPr>
            <w:r w:rsidRPr="001C0CC4">
              <w:t>5</w:t>
            </w:r>
          </w:p>
        </w:tc>
        <w:tc>
          <w:tcPr>
            <w:tcW w:w="1928" w:type="dxa"/>
            <w:vMerge/>
          </w:tcPr>
          <w:p w:rsidR="00A046DB" w:rsidRPr="001C0CC4" w:rsidRDefault="00A046DB" w:rsidP="00B134FB">
            <w:pPr>
              <w:pStyle w:val="TAC"/>
            </w:pPr>
          </w:p>
        </w:tc>
      </w:tr>
      <w:tr w:rsidR="00A046DB" w:rsidRPr="001C0CC4" w:rsidTr="00B134FB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046DB" w:rsidRPr="001C0CC4" w:rsidRDefault="00A046DB" w:rsidP="00B134FB">
            <w:pPr>
              <w:pStyle w:val="TAC"/>
            </w:pPr>
            <w:r w:rsidRPr="001C0CC4">
              <w:t>J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046DB" w:rsidRPr="001C0CC4" w:rsidRDefault="00A046DB" w:rsidP="00B134FB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250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300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046DB" w:rsidRPr="001C0CC4" w:rsidRDefault="00A046DB" w:rsidP="00B134FB">
            <w:pPr>
              <w:pStyle w:val="TAC"/>
            </w:pPr>
            <w:r w:rsidRPr="001C0CC4">
              <w:t>6</w:t>
            </w:r>
          </w:p>
        </w:tc>
        <w:tc>
          <w:tcPr>
            <w:tcW w:w="1928" w:type="dxa"/>
            <w:vMerge/>
          </w:tcPr>
          <w:p w:rsidR="00A046DB" w:rsidRPr="001C0CC4" w:rsidRDefault="00A046DB" w:rsidP="00B134FB">
            <w:pPr>
              <w:pStyle w:val="TAC"/>
            </w:pPr>
          </w:p>
        </w:tc>
      </w:tr>
      <w:tr w:rsidR="00A046DB" w:rsidRPr="001C0CC4" w:rsidTr="00B134FB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046DB" w:rsidRPr="001C0CC4" w:rsidRDefault="00A046DB" w:rsidP="00B134FB">
            <w:pPr>
              <w:pStyle w:val="TAC"/>
            </w:pPr>
            <w:r w:rsidRPr="001C0CC4">
              <w:t>K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046DB" w:rsidRPr="001C0CC4" w:rsidRDefault="00A046DB" w:rsidP="00B134FB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300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350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046DB" w:rsidRPr="001C0CC4" w:rsidRDefault="00A046DB" w:rsidP="00B134FB">
            <w:pPr>
              <w:pStyle w:val="TAC"/>
            </w:pPr>
            <w:r w:rsidRPr="001C0CC4">
              <w:t>7</w:t>
            </w:r>
          </w:p>
        </w:tc>
        <w:tc>
          <w:tcPr>
            <w:tcW w:w="1928" w:type="dxa"/>
            <w:vMerge/>
          </w:tcPr>
          <w:p w:rsidR="00A046DB" w:rsidRPr="001C0CC4" w:rsidRDefault="00A046DB" w:rsidP="00B134FB">
            <w:pPr>
              <w:pStyle w:val="TAC"/>
            </w:pPr>
          </w:p>
        </w:tc>
      </w:tr>
      <w:tr w:rsidR="00A046DB" w:rsidRPr="001C0CC4" w:rsidTr="00B134FB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046DB" w:rsidRPr="001C0CC4" w:rsidRDefault="00A046DB" w:rsidP="00B134FB">
            <w:pPr>
              <w:pStyle w:val="TAC"/>
            </w:pPr>
            <w:r w:rsidRPr="001C0CC4">
              <w:t>L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046DB" w:rsidRPr="001C0CC4" w:rsidRDefault="00A046DB" w:rsidP="00B134FB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350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400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046DB" w:rsidRPr="001C0CC4" w:rsidRDefault="00A046DB" w:rsidP="00B134FB">
            <w:pPr>
              <w:pStyle w:val="TAC"/>
            </w:pPr>
            <w:r w:rsidRPr="001C0CC4">
              <w:t>8</w:t>
            </w:r>
          </w:p>
        </w:tc>
        <w:tc>
          <w:tcPr>
            <w:tcW w:w="1928" w:type="dxa"/>
            <w:vMerge/>
          </w:tcPr>
          <w:p w:rsidR="00A046DB" w:rsidRPr="001C0CC4" w:rsidRDefault="00A046DB" w:rsidP="00B134FB">
            <w:pPr>
              <w:pStyle w:val="TAC"/>
            </w:pPr>
          </w:p>
        </w:tc>
      </w:tr>
      <w:tr w:rsidR="00A046DB" w:rsidRPr="001C0CC4" w:rsidTr="00B134FB">
        <w:tc>
          <w:tcPr>
            <w:tcW w:w="9867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46DB" w:rsidRPr="001C0CC4" w:rsidRDefault="00A046DB" w:rsidP="00B134FB">
            <w:pPr>
              <w:pStyle w:val="TAN"/>
            </w:pPr>
            <w:r w:rsidRPr="001C0CC4">
              <w:t>NOTE 1:</w:t>
            </w:r>
            <w:r w:rsidRPr="001C0CC4">
              <w:tab/>
            </w:r>
            <w:proofErr w:type="spellStart"/>
            <w:r w:rsidRPr="001C0CC4">
              <w:t>BW</w:t>
            </w:r>
            <w:r w:rsidRPr="001C0CC4">
              <w:rPr>
                <w:rStyle w:val="TACChar"/>
                <w:vertAlign w:val="subscript"/>
              </w:rPr>
              <w:t>Channel</w:t>
            </w:r>
            <w:proofErr w:type="spellEnd"/>
            <w:r w:rsidRPr="001C0CC4">
              <w:rPr>
                <w:rStyle w:val="TACChar"/>
                <w:vertAlign w:val="subscript"/>
              </w:rPr>
              <w:t>, max</w:t>
            </w:r>
            <w:r w:rsidRPr="001C0CC4">
              <w:t xml:space="preserve"> is maximum channel bandwidth supported among all bands in a release</w:t>
            </w:r>
          </w:p>
          <w:p w:rsidR="00A046DB" w:rsidRPr="001C0CC4" w:rsidRDefault="00A046DB" w:rsidP="00B134FB">
            <w:pPr>
              <w:pStyle w:val="TAN"/>
            </w:pPr>
            <w:r w:rsidRPr="001C0CC4">
              <w:t>NOTE 2:</w:t>
            </w:r>
            <w:r w:rsidRPr="001C0CC4">
              <w:tab/>
              <w:t>It is mandatory for a UE to be able to fallback to lower order NR CA bandwidth class configuration within a fallback group. It is not mandatory for a UE to be able to fallback to lower order NR CA bandwidth class configuration that belong to a different fallback group</w:t>
            </w:r>
          </w:p>
        </w:tc>
      </w:tr>
    </w:tbl>
    <w:p w:rsidR="00AB5A97" w:rsidRDefault="00AB5A97">
      <w:pPr>
        <w:rPr>
          <w:noProof/>
          <w:color w:val="0070C0"/>
        </w:rPr>
      </w:pPr>
    </w:p>
    <w:p w:rsidR="00514CF0" w:rsidRDefault="00514CF0" w:rsidP="00514CF0">
      <w:pPr>
        <w:rPr>
          <w:noProof/>
          <w:color w:val="0070C0"/>
        </w:rPr>
      </w:pPr>
      <w:r w:rsidRPr="00DF415F">
        <w:rPr>
          <w:noProof/>
          <w:color w:val="0070C0"/>
        </w:rPr>
        <w:t xml:space="preserve">************************************ </w:t>
      </w:r>
      <w:r w:rsidR="00AB5A97">
        <w:rPr>
          <w:noProof/>
          <w:color w:val="0070C0"/>
        </w:rPr>
        <w:t>End</w:t>
      </w:r>
      <w:r w:rsidRPr="00DF415F">
        <w:rPr>
          <w:noProof/>
          <w:color w:val="0070C0"/>
        </w:rPr>
        <w:t xml:space="preserve"> of changes *****************************************</w:t>
      </w:r>
    </w:p>
    <w:p w:rsidR="00514CF0" w:rsidRPr="00DF415F" w:rsidRDefault="00514CF0">
      <w:pPr>
        <w:rPr>
          <w:noProof/>
          <w:color w:val="0070C0"/>
        </w:rPr>
      </w:pPr>
    </w:p>
    <w:sectPr w:rsidR="00514CF0" w:rsidRPr="00DF415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0A25" w:rsidRDefault="00EF0A25">
      <w:r>
        <w:separator/>
      </w:r>
    </w:p>
  </w:endnote>
  <w:endnote w:type="continuationSeparator" w:id="0">
    <w:p w:rsidR="00EF0A25" w:rsidRDefault="00EF0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0A25" w:rsidRDefault="00EF0A25">
      <w:r>
        <w:separator/>
      </w:r>
    </w:p>
  </w:footnote>
  <w:footnote w:type="continuationSeparator" w:id="0">
    <w:p w:rsidR="00EF0A25" w:rsidRDefault="00EF0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3B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3E9"/>
    <w:rsid w:val="00374DD4"/>
    <w:rsid w:val="003D525A"/>
    <w:rsid w:val="003E1A36"/>
    <w:rsid w:val="00410371"/>
    <w:rsid w:val="004242F1"/>
    <w:rsid w:val="004A1FD8"/>
    <w:rsid w:val="004B75B7"/>
    <w:rsid w:val="00514CF0"/>
    <w:rsid w:val="0051580D"/>
    <w:rsid w:val="00547111"/>
    <w:rsid w:val="005872AF"/>
    <w:rsid w:val="00592D74"/>
    <w:rsid w:val="005C6A34"/>
    <w:rsid w:val="005E2C44"/>
    <w:rsid w:val="00621188"/>
    <w:rsid w:val="006257ED"/>
    <w:rsid w:val="00695808"/>
    <w:rsid w:val="006A247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723E"/>
    <w:rsid w:val="00927500"/>
    <w:rsid w:val="00941E30"/>
    <w:rsid w:val="009777D9"/>
    <w:rsid w:val="00991B88"/>
    <w:rsid w:val="009A5753"/>
    <w:rsid w:val="009A579D"/>
    <w:rsid w:val="009E3297"/>
    <w:rsid w:val="009F734F"/>
    <w:rsid w:val="00A046DB"/>
    <w:rsid w:val="00A244D4"/>
    <w:rsid w:val="00A246B6"/>
    <w:rsid w:val="00A47E70"/>
    <w:rsid w:val="00A50CF0"/>
    <w:rsid w:val="00A7671C"/>
    <w:rsid w:val="00AA2CBC"/>
    <w:rsid w:val="00AB5A97"/>
    <w:rsid w:val="00AC5820"/>
    <w:rsid w:val="00AD1CD8"/>
    <w:rsid w:val="00AF30BF"/>
    <w:rsid w:val="00B258BB"/>
    <w:rsid w:val="00B64F3F"/>
    <w:rsid w:val="00B67B97"/>
    <w:rsid w:val="00B968C8"/>
    <w:rsid w:val="00BA3EC5"/>
    <w:rsid w:val="00BA51D9"/>
    <w:rsid w:val="00BB5DFC"/>
    <w:rsid w:val="00BD279D"/>
    <w:rsid w:val="00BD6BB8"/>
    <w:rsid w:val="00BD78E9"/>
    <w:rsid w:val="00BF514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2B24"/>
    <w:rsid w:val="00DE34CF"/>
    <w:rsid w:val="00DF415F"/>
    <w:rsid w:val="00E13F3D"/>
    <w:rsid w:val="00E34898"/>
    <w:rsid w:val="00EB09B7"/>
    <w:rsid w:val="00EE7D7C"/>
    <w:rsid w:val="00EF0A25"/>
    <w:rsid w:val="00F25D98"/>
    <w:rsid w:val="00F300FB"/>
    <w:rsid w:val="00F776D1"/>
    <w:rsid w:val="00F83760"/>
    <w:rsid w:val="00F90D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A73C5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872A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514C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14CF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14C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14C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40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13C3E-F828-4F9A-88E8-8DDD9501B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2019-11-08T07:45:00Z</dcterms:created>
  <dcterms:modified xsi:type="dcterms:W3CDTF">2019-11-08T07:46:00Z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